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146C4FE" w:rsidR="001E41F3" w:rsidRDefault="006477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77AE">
        <w:rPr>
          <w:b/>
          <w:noProof/>
          <w:sz w:val="24"/>
        </w:rPr>
        <w:t>3GPP TSG RAN WG1 #</w:t>
      </w:r>
      <w:r>
        <w:rPr>
          <w:rFonts w:hint="eastAsia"/>
          <w:b/>
          <w:noProof/>
          <w:sz w:val="24"/>
          <w:lang w:eastAsia="zh-CN"/>
        </w:rPr>
        <w:t>118</w:t>
      </w:r>
      <w:r w:rsidR="001E41F3" w:rsidRPr="006477AE">
        <w:rPr>
          <w:b/>
          <w:noProof/>
          <w:sz w:val="24"/>
        </w:rPr>
        <w:tab/>
      </w:r>
      <w:r w:rsidR="00122632" w:rsidRPr="00122632">
        <w:rPr>
          <w:b/>
          <w:noProof/>
          <w:sz w:val="24"/>
        </w:rPr>
        <w:t>R1-2406340</w:t>
      </w:r>
    </w:p>
    <w:p w14:paraId="7CB45193" w14:textId="1B0AC627" w:rsidR="001E41F3" w:rsidRDefault="006477AE" w:rsidP="005E2C44">
      <w:pPr>
        <w:pStyle w:val="CRCoverPage"/>
        <w:outlineLvl w:val="0"/>
        <w:rPr>
          <w:b/>
          <w:noProof/>
          <w:sz w:val="24"/>
        </w:rPr>
      </w:pPr>
      <w:r w:rsidRPr="006477AE">
        <w:rPr>
          <w:b/>
          <w:noProof/>
          <w:sz w:val="24"/>
        </w:rPr>
        <w:t>Maastricht, NL, August 19th – 23rd,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F4A97E0" w:rsidR="001E41F3" w:rsidRDefault="00122632">
            <w:pPr>
              <w:pStyle w:val="CRCoverPage"/>
              <w:spacing w:after="0"/>
              <w:jc w:val="center"/>
              <w:rPr>
                <w:noProof/>
              </w:rPr>
            </w:pPr>
            <w:r w:rsidRPr="00122632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[Draft CR]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04E286" w:rsidR="001E41F3" w:rsidRPr="00410371" w:rsidRDefault="006477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7009707" w14:textId="77777777" w:rsidR="001E41F3" w:rsidRPr="006477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14922" w:rsidR="001E41F3" w:rsidRPr="00410371" w:rsidRDefault="001E41F3" w:rsidP="006477A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DEACF" w:rsidR="001E41F3" w:rsidRPr="006477AE" w:rsidRDefault="006477A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rFonts w:hint="eastAsia"/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477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6477AE">
              <w:rPr>
                <w:b/>
                <w:bCs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79329A" w:rsidR="001E41F3" w:rsidRPr="00410371" w:rsidRDefault="006477AE" w:rsidP="008A6D19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6477AE">
              <w:rPr>
                <w:rFonts w:hint="eastAsia"/>
                <w:b/>
                <w:noProof/>
                <w:sz w:val="28"/>
              </w:rPr>
              <w:t>18.</w:t>
            </w:r>
            <w:r w:rsidR="008A6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6477A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194DBD" w:rsidR="00F25D98" w:rsidRDefault="008129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191FC" w:rsidR="00F25D98" w:rsidRPr="006477AE" w:rsidRDefault="006477AE" w:rsidP="001E41F3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 w:rsidRPr="006477AE">
              <w:rPr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8C31F" w:rsidR="001E41F3" w:rsidRDefault="006477AE">
            <w:pPr>
              <w:pStyle w:val="CRCoverPage"/>
              <w:spacing w:after="0"/>
              <w:ind w:left="100"/>
              <w:rPr>
                <w:noProof/>
              </w:rPr>
            </w:pPr>
            <w:r w:rsidRPr="006477AE">
              <w:rPr>
                <w:noProof/>
              </w:rPr>
              <w:t>CR on HARQ-ACK codebook retransmission triggered by DCI 1_3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E2E611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CB102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C1CC0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NR_MC_Enh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647BA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2024-08-06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1336D" w:rsidR="001E41F3" w:rsidRDefault="006477A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A6FF1E" w:rsidR="001E41F3" w:rsidRDefault="006477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Rel</w:t>
            </w:r>
            <w:proofErr w:type="spellEnd"/>
            <w:r>
              <w:rPr>
                <w:rFonts w:hint="eastAsia"/>
                <w:lang w:eastAsia="zh-CN"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BF127" w14:textId="4F3F9941" w:rsidR="001E41F3" w:rsidRPr="00812946" w:rsidRDefault="00EE4FDE" w:rsidP="00EE4FDE">
            <w:pPr>
              <w:pStyle w:val="CRCoverPage"/>
              <w:spacing w:after="0"/>
              <w:ind w:left="100"/>
              <w:rPr>
                <w:rFonts w:cs="Arial"/>
                <w:bCs/>
                <w:lang w:eastAsia="zh-CN"/>
              </w:rPr>
            </w:pPr>
            <w:r w:rsidRPr="00812946">
              <w:rPr>
                <w:rFonts w:cs="Arial" w:hint="eastAsia"/>
                <w:bCs/>
                <w:lang w:eastAsia="zh-CN"/>
              </w:rPr>
              <w:t xml:space="preserve">In RAN1#114b, it was agreed that a DCI format 1_3 can indicate HARQ-ACK coodbook retransmission using </w:t>
            </w:r>
            <w:r w:rsidR="00842203" w:rsidRPr="00812946">
              <w:rPr>
                <w:rFonts w:cs="Arial" w:hint="eastAsia"/>
                <w:bCs/>
                <w:lang w:eastAsia="zh-CN"/>
              </w:rPr>
              <w:t>one cell</w:t>
            </w:r>
            <w:r w:rsidRPr="00812946">
              <w:rPr>
                <w:rFonts w:cs="Arial" w:hint="eastAsia"/>
                <w:bCs/>
                <w:lang w:eastAsia="zh-CN"/>
              </w:rPr>
              <w:t xml:space="preserve"> with </w:t>
            </w:r>
            <w:r w:rsidR="00842203" w:rsidRPr="00812946">
              <w:rPr>
                <w:rFonts w:cs="Arial" w:hint="eastAsia"/>
                <w:bCs/>
                <w:lang w:eastAsia="zh-CN"/>
              </w:rPr>
              <w:t>in</w:t>
            </w:r>
            <w:r w:rsidRPr="00812946">
              <w:rPr>
                <w:rFonts w:cs="Arial" w:hint="eastAsia"/>
                <w:bCs/>
                <w:lang w:eastAsia="zh-CN"/>
              </w:rPr>
              <w:t>valid FDRA field, and schedule PDSCH reception on the other cells with valid FDRA field</w:t>
            </w:r>
            <w:r w:rsidR="00812946">
              <w:rPr>
                <w:rFonts w:cs="Arial" w:hint="eastAsia"/>
                <w:bCs/>
                <w:lang w:eastAsia="zh-CN"/>
              </w:rPr>
              <w:t>s</w:t>
            </w:r>
            <w:r w:rsidRPr="00812946">
              <w:rPr>
                <w:rFonts w:cs="Arial" w:hint="eastAsia"/>
                <w:bCs/>
                <w:lang w:eastAsia="zh-CN"/>
              </w:rPr>
              <w:t xml:space="preserve">. However, </w:t>
            </w:r>
            <w:r w:rsidR="00812946">
              <w:rPr>
                <w:rFonts w:cs="Arial" w:hint="eastAsia"/>
                <w:bCs/>
                <w:lang w:eastAsia="zh-CN"/>
              </w:rPr>
              <w:t xml:space="preserve">above case </w:t>
            </w:r>
            <w:r w:rsidR="00842203" w:rsidRPr="00812946">
              <w:rPr>
                <w:rFonts w:cs="Arial" w:hint="eastAsia"/>
                <w:bCs/>
                <w:lang w:eastAsia="zh-CN"/>
              </w:rPr>
              <w:t xml:space="preserve">was not </w:t>
            </w:r>
            <w:r w:rsidRPr="00812946">
              <w:rPr>
                <w:rFonts w:cs="Arial" w:hint="eastAsia"/>
                <w:bCs/>
                <w:lang w:eastAsia="zh-CN"/>
              </w:rPr>
              <w:t>capture</w:t>
            </w:r>
            <w:r w:rsidR="00842203" w:rsidRPr="00812946">
              <w:rPr>
                <w:rFonts w:cs="Arial" w:hint="eastAsia"/>
                <w:bCs/>
                <w:lang w:eastAsia="zh-CN"/>
              </w:rPr>
              <w:t>d</w:t>
            </w:r>
            <w:r w:rsidRPr="00812946">
              <w:rPr>
                <w:rFonts w:cs="Arial" w:hint="eastAsia"/>
                <w:bCs/>
                <w:lang w:eastAsia="zh-CN"/>
              </w:rPr>
              <w:t xml:space="preserve"> in the TS 38.213. The agreement is as follows: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812946" w14:paraId="5CA384A8" w14:textId="77777777" w:rsidTr="00812946">
              <w:tc>
                <w:tcPr>
                  <w:tcW w:w="6847" w:type="dxa"/>
                </w:tcPr>
                <w:p w14:paraId="5651E48D" w14:textId="77777777" w:rsidR="00812946" w:rsidRPr="00EE4FDE" w:rsidRDefault="00812946" w:rsidP="00812946">
                  <w:pPr>
                    <w:spacing w:after="0"/>
                    <w:ind w:left="100"/>
                    <w:rPr>
                      <w:rFonts w:ascii="Times" w:eastAsia="Batang" w:hAnsi="Times"/>
                      <w:b/>
                      <w:bCs/>
                      <w:szCs w:val="24"/>
                      <w:highlight w:val="green"/>
                      <w:lang w:eastAsia="x-none"/>
                    </w:rPr>
                  </w:pPr>
                  <w:r w:rsidRPr="00EE4FDE">
                    <w:rPr>
                      <w:rFonts w:ascii="Times" w:eastAsia="Batang" w:hAnsi="Times"/>
                      <w:b/>
                      <w:bCs/>
                      <w:szCs w:val="24"/>
                      <w:highlight w:val="green"/>
                      <w:lang w:eastAsia="x-none"/>
                    </w:rPr>
                    <w:t>Agreement</w:t>
                  </w:r>
                </w:p>
                <w:p w14:paraId="1EB9E3D2" w14:textId="77777777" w:rsidR="00812946" w:rsidRPr="00EE4FDE" w:rsidRDefault="00812946" w:rsidP="00812946">
                  <w:pPr>
                    <w:overflowPunct w:val="0"/>
                    <w:snapToGrid w:val="0"/>
                    <w:spacing w:after="0"/>
                    <w:ind w:left="100"/>
                    <w:rPr>
                      <w:rFonts w:ascii="Times" w:eastAsia="Batang" w:hAnsi="Times"/>
                    </w:rPr>
                  </w:pPr>
                  <w:r w:rsidRPr="00EE4FDE">
                    <w:rPr>
                      <w:rFonts w:ascii="Times" w:eastAsia="Batang" w:hAnsi="Times" w:hint="eastAsia"/>
                    </w:rPr>
                    <w:t xml:space="preserve">For HARQ-ACK </w:t>
                  </w:r>
                  <w:r w:rsidRPr="00EE4FDE">
                    <w:rPr>
                      <w:rFonts w:ascii="Times" w:eastAsia="Batang" w:hAnsi="Times"/>
                    </w:rPr>
                    <w:t>retransmission triggered by a</w:t>
                  </w:r>
                  <w:r w:rsidRPr="00EE4FDE">
                    <w:rPr>
                      <w:rFonts w:ascii="Times" w:eastAsia="Batang" w:hAnsi="Times" w:hint="eastAsia"/>
                    </w:rPr>
                    <w:t xml:space="preserve"> DCI format 1_3, </w:t>
                  </w:r>
                  <w:r w:rsidRPr="00EE4FDE">
                    <w:rPr>
                      <w:rFonts w:ascii="Times" w:eastAsia="Batang" w:hAnsi="Times"/>
                    </w:rPr>
                    <w:t xml:space="preserve">the MCS field of TB1 corresponding to a cell with smallest serving cell index </w:t>
                  </w:r>
                  <w:r w:rsidRPr="00EE4FDE">
                    <w:rPr>
                      <w:rFonts w:ascii="Times" w:eastAsia="Batang" w:hAnsi="Times"/>
                      <w:strike/>
                    </w:rPr>
                    <w:t>among the co-scheduled cells</w:t>
                  </w:r>
                  <w:r w:rsidRPr="00EE4FDE">
                    <w:rPr>
                      <w:rFonts w:ascii="Times" w:eastAsia="Batang" w:hAnsi="Times"/>
                    </w:rPr>
                    <w:t xml:space="preserve"> </w:t>
                  </w:r>
                  <w:r w:rsidRPr="00EE4FDE">
                    <w:rPr>
                      <w:rFonts w:ascii="Times" w:eastAsia="Batang" w:hAnsi="Times"/>
                      <w:lang w:eastAsia="ja-JP"/>
                    </w:rPr>
                    <w:t xml:space="preserve">with invalid FDRA field values is used </w:t>
                  </w:r>
                  <w:r w:rsidRPr="00EE4FDE">
                    <w:rPr>
                      <w:rFonts w:ascii="Times" w:eastAsia="Batang" w:hAnsi="Times" w:hint="eastAsia"/>
                    </w:rPr>
                    <w:t xml:space="preserve">to indicate </w:t>
                  </w:r>
                  <w:r w:rsidRPr="00EE4FDE">
                    <w:rPr>
                      <w:rFonts w:ascii="Times" w:eastAsia="Batang" w:hAnsi="Times"/>
                    </w:rPr>
                    <w:t xml:space="preserve">the value of slot level offset </w:t>
                  </w:r>
                  <w:r w:rsidRPr="00EE4FDE">
                    <w:rPr>
                      <w:rFonts w:ascii="Times" w:eastAsia="Batang" w:hAnsi="Times"/>
                      <w:i/>
                      <w:iCs/>
                    </w:rPr>
                    <w:t>l</w:t>
                  </w:r>
                  <w:r w:rsidRPr="00EE4FDE">
                    <w:rPr>
                      <w:rFonts w:ascii="Times" w:eastAsia="Batang" w:hAnsi="Times"/>
                    </w:rPr>
                    <w:t>.</w:t>
                  </w:r>
                </w:p>
                <w:p w14:paraId="0C84C5C3" w14:textId="060A356C" w:rsidR="00812946" w:rsidRPr="00812946" w:rsidRDefault="00812946" w:rsidP="00EE4FDE">
                  <w:pPr>
                    <w:widowControl w:val="0"/>
                    <w:numPr>
                      <w:ilvl w:val="0"/>
                      <w:numId w:val="1"/>
                    </w:numPr>
                    <w:overflowPunct w:val="0"/>
                    <w:snapToGrid w:val="0"/>
                    <w:spacing w:after="0"/>
                    <w:ind w:left="820"/>
                    <w:jc w:val="both"/>
                    <w:rPr>
                      <w:rFonts w:ascii="Times" w:eastAsia="Batang" w:hAnsi="Times"/>
                    </w:rPr>
                  </w:pPr>
                  <w:r w:rsidRPr="00EE4FDE">
                    <w:rPr>
                      <w:rFonts w:ascii="Times" w:eastAsia="Batang" w:hAnsi="Times"/>
                    </w:rPr>
                    <w:t>Note: Cells with valid FDRA fields are scheduled</w:t>
                  </w:r>
                </w:p>
              </w:tc>
            </w:tr>
          </w:tbl>
          <w:p w14:paraId="708AA7DE" w14:textId="3674F65C" w:rsidR="00EE4FDE" w:rsidRDefault="00EE4FDE" w:rsidP="00812946">
            <w:pPr>
              <w:widowControl w:val="0"/>
              <w:overflowPunct w:val="0"/>
              <w:snapToGrid w:val="0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A0FB51" w:rsidR="001E41F3" w:rsidRDefault="00842203" w:rsidP="00812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Capture </w:t>
            </w:r>
            <w:r w:rsidR="00812946">
              <w:rPr>
                <w:rFonts w:hint="eastAsia"/>
                <w:noProof/>
                <w:lang w:eastAsia="zh-CN"/>
              </w:rPr>
              <w:t xml:space="preserve">the missing case of </w:t>
            </w:r>
            <w:r>
              <w:rPr>
                <w:rFonts w:hint="eastAsia"/>
                <w:noProof/>
                <w:lang w:eastAsia="zh-CN"/>
              </w:rPr>
              <w:t>DCI format 1_3 for HARQ-ACK codebook retransmission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570B6" w:rsidR="001E41F3" w:rsidRDefault="00812946" w:rsidP="00812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DCI formant 1_3 cann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trigger HARQ-ACK retransmission on one cell and schedule PDSCH reception on other cells.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657F3" w:rsidR="001E41F3" w:rsidRDefault="00812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4F989B" w:rsidR="001E41F3" w:rsidRDefault="0012263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9E6ADF" w:rsidR="001E41F3" w:rsidRDefault="0012263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6AA74" w:rsidR="001E41F3" w:rsidRDefault="0012263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498017" w14:textId="77777777" w:rsidR="008A6D19" w:rsidRPr="00111FF6" w:rsidRDefault="008A6D19" w:rsidP="008A6D19">
      <w:pPr>
        <w:pStyle w:val="3"/>
      </w:pPr>
      <w:bookmarkStart w:id="1" w:name="_Toc169603428"/>
      <w:r w:rsidRPr="00111FF6">
        <w:lastRenderedPageBreak/>
        <w:t>9.1.5</w:t>
      </w:r>
      <w:r w:rsidRPr="00111FF6">
        <w:tab/>
        <w:t>HARQ-ACK codebook</w:t>
      </w:r>
      <w:r w:rsidRPr="00111FF6">
        <w:rPr>
          <w:rFonts w:hint="eastAsia"/>
        </w:rPr>
        <w:t xml:space="preserve"> </w:t>
      </w:r>
      <w:r w:rsidRPr="00111FF6">
        <w:t>retransmission</w:t>
      </w:r>
      <w:bookmarkEnd w:id="1"/>
      <w:r w:rsidRPr="00111FF6">
        <w:t xml:space="preserve"> </w:t>
      </w:r>
    </w:p>
    <w:p w14:paraId="0AC3DF4E" w14:textId="78F73830" w:rsidR="008A6D19" w:rsidRPr="00111FF6" w:rsidRDefault="008A6D19" w:rsidP="008A6D19">
      <w:pPr>
        <w:rPr>
          <w:lang w:eastAsia="zh-CN"/>
        </w:rPr>
      </w:pPr>
      <w:r w:rsidRPr="00111FF6">
        <w:rPr>
          <w:lang w:eastAsia="zh-CN"/>
        </w:rPr>
        <w:t>With reference to slots of PUCCH transmissions on the primary cell</w:t>
      </w:r>
      <w:r>
        <w:rPr>
          <w:lang w:eastAsia="zh-CN"/>
        </w:rPr>
        <w:t xml:space="preserve"> and for Type-1 or Type-2 HARQ-ACK codebooks</w:t>
      </w:r>
      <w:r w:rsidRPr="00111FF6">
        <w:rPr>
          <w:lang w:eastAsia="zh-CN"/>
        </w:rPr>
        <w:t xml:space="preserve">, a UE that transmitted or would transmit a PUCCH or a PUSCH with a first HARQ-ACK codebook in slot </w:t>
      </w:r>
      <m:oMath>
        <m:r>
          <w:rPr>
            <w:rFonts w:ascii="Cambria Math" w:hAnsi="Cambria Math"/>
            <w:lang w:eastAsia="zh-CN"/>
          </w:rPr>
          <m:t>m</m:t>
        </m:r>
      </m:oMath>
      <w:r w:rsidRPr="00111FF6">
        <w:rPr>
          <w:lang w:eastAsia="zh-CN"/>
        </w:rPr>
        <w:t xml:space="preserve"> can be indicated by a DCI format </w:t>
      </w:r>
      <w:r>
        <w:rPr>
          <w:lang w:eastAsia="zh-CN"/>
        </w:rPr>
        <w:t xml:space="preserve">with CRC scrambled by a C-RNTI or a MCS-C-RNTI </w:t>
      </w:r>
      <w:r w:rsidRPr="00111FF6">
        <w:rPr>
          <w:lang w:eastAsia="zh-CN"/>
        </w:rPr>
        <w:t xml:space="preserve">that does not schedule a PDSCH reception [4, TS 38.212] </w:t>
      </w:r>
      <w:ins w:id="2" w:author="CATT" w:date="2024-08-06T21:07:00Z">
        <w:r w:rsidR="000B2CE5">
          <w:rPr>
            <w:rFonts w:hint="eastAsia"/>
            <w:lang w:eastAsia="zh-CN"/>
          </w:rPr>
          <w:t>or a DCI format 1_3 th</w:t>
        </w:r>
      </w:ins>
      <w:ins w:id="3" w:author="CATT" w:date="2024-08-06T21:08:00Z">
        <w:r w:rsidR="000B2CE5">
          <w:rPr>
            <w:rFonts w:hint="eastAsia"/>
            <w:lang w:eastAsia="zh-CN"/>
          </w:rPr>
          <w:t xml:space="preserve">at indicates HARQ-ACK </w:t>
        </w:r>
      </w:ins>
      <w:ins w:id="4" w:author="CATT" w:date="2024-08-06T21:10:00Z">
        <w:r w:rsidR="000B2CE5">
          <w:rPr>
            <w:rFonts w:hint="eastAsia"/>
            <w:lang w:eastAsia="zh-CN"/>
          </w:rPr>
          <w:t xml:space="preserve">codebook </w:t>
        </w:r>
      </w:ins>
      <w:ins w:id="5" w:author="CATT" w:date="2024-08-06T21:08:00Z">
        <w:r w:rsidR="000B2CE5">
          <w:rPr>
            <w:rFonts w:hint="eastAsia"/>
            <w:lang w:eastAsia="zh-CN"/>
          </w:rPr>
          <w:t>retransmission and schedule</w:t>
        </w:r>
      </w:ins>
      <w:ins w:id="6" w:author="CATT" w:date="2024-08-06T21:10:00Z">
        <w:r w:rsidR="000B2CE5">
          <w:rPr>
            <w:rFonts w:hint="eastAsia"/>
            <w:lang w:eastAsia="zh-CN"/>
          </w:rPr>
          <w:t>s</w:t>
        </w:r>
      </w:ins>
      <w:ins w:id="7" w:author="CATT" w:date="2024-08-06T21:08:00Z">
        <w:r w:rsidR="000B2CE5">
          <w:rPr>
            <w:rFonts w:hint="eastAsia"/>
            <w:lang w:eastAsia="zh-CN"/>
          </w:rPr>
          <w:t xml:space="preserve"> PDSCH</w:t>
        </w:r>
      </w:ins>
      <w:ins w:id="8" w:author="CATT" w:date="2024-08-06T21:09:00Z">
        <w:r w:rsidR="000B2CE5">
          <w:rPr>
            <w:rFonts w:hint="eastAsia"/>
            <w:lang w:eastAsia="zh-CN"/>
          </w:rPr>
          <w:t xml:space="preserve"> reception on one or more serving cells from the set of serving cells </w:t>
        </w:r>
      </w:ins>
      <w:r w:rsidRPr="00111FF6">
        <w:rPr>
          <w:lang w:eastAsia="zh-CN"/>
        </w:rPr>
        <w:t xml:space="preserve">and is received in a PDCCH </w:t>
      </w:r>
      <w:r w:rsidRPr="00647C89">
        <w:rPr>
          <w:lang w:eastAsia="zh-CN"/>
        </w:rPr>
        <w:t xml:space="preserve">ending </w:t>
      </w:r>
      <w:r w:rsidRPr="00111FF6">
        <w:rPr>
          <w:lang w:eastAsia="zh-CN"/>
        </w:rPr>
        <w:t xml:space="preserve">in slot </w:t>
      </w:r>
      <m:oMath>
        <m:r>
          <w:rPr>
            <w:rFonts w:ascii="Cambria Math" w:hAnsi="Cambria Math"/>
            <w:lang w:eastAsia="zh-CN"/>
          </w:rPr>
          <m:t>n</m:t>
        </m:r>
      </m:oMath>
      <w:r w:rsidRPr="00111FF6">
        <w:rPr>
          <w:lang w:eastAsia="zh-CN"/>
        </w:rPr>
        <w:t xml:space="preserve">, to transmit a PUCCH with the first HARQ-ACK codebook in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111FF6">
        <w:rPr>
          <w:lang w:eastAsia="zh-CN"/>
        </w:rPr>
        <w:t xml:space="preserve">, where slot </w:t>
      </w:r>
      <m:oMath>
        <m:r>
          <w:rPr>
            <w:rFonts w:ascii="Cambria Math" w:hAnsi="Cambria Math"/>
            <w:lang w:eastAsia="zh-CN"/>
          </w:rPr>
          <m:t>n+k</m:t>
        </m:r>
      </m:oMath>
      <w:r w:rsidRPr="00111FF6">
        <w:rPr>
          <w:lang w:eastAsia="zh-CN"/>
        </w:rPr>
        <w:t xml:space="preserve"> is after slot </w:t>
      </w:r>
      <m:oMath>
        <m:r>
          <w:rPr>
            <w:rFonts w:ascii="Cambria Math" w:hAnsi="Cambria Math"/>
            <w:lang w:eastAsia="zh-CN"/>
          </w:rPr>
          <m:t>m</m:t>
        </m:r>
      </m:oMath>
      <w:r w:rsidRPr="00111FF6">
        <w:rPr>
          <w:lang w:eastAsia="zh-CN"/>
        </w:rPr>
        <w:t xml:space="preserve">. The UE determines </w:t>
      </w:r>
      <m:oMath>
        <m:r>
          <w:rPr>
            <w:rFonts w:ascii="Cambria Math" w:hAnsi="Cambria Math"/>
            <w:lang w:eastAsia="zh-CN"/>
          </w:rPr>
          <m:t>k</m:t>
        </m:r>
      </m:oMath>
      <w:r w:rsidRPr="00111FF6">
        <w:rPr>
          <w:lang w:eastAsia="zh-CN"/>
        </w:rPr>
        <w:t xml:space="preserve"> and a resource for the PUCCH transmission as described in clauses 9.2.3 and 9.2.5. If the UE is provided </w:t>
      </w:r>
      <w:r w:rsidRPr="00111FF6">
        <w:rPr>
          <w:lang w:val="en-US"/>
        </w:rPr>
        <w:t xml:space="preserve">a </w:t>
      </w:r>
      <w:r w:rsidRPr="00111FF6">
        <w:t>periodic cell switching pattern for PUCCH transmissions</w:t>
      </w:r>
      <w:r w:rsidRPr="00111FF6">
        <w:rPr>
          <w:lang w:val="en-US"/>
        </w:rPr>
        <w:t xml:space="preserve"> by</w:t>
      </w:r>
      <w:r w:rsidRPr="00111FF6">
        <w:t xml:space="preserve"> </w:t>
      </w:r>
      <w:proofErr w:type="spellStart"/>
      <w:r w:rsidRPr="00111FF6">
        <w:rPr>
          <w:i/>
          <w:iCs/>
        </w:rPr>
        <w:t>pucch-sSCellPattern</w:t>
      </w:r>
      <w:proofErr w:type="spellEnd"/>
      <w:r w:rsidRPr="00111FF6">
        <w:rPr>
          <w:lang w:val="en-US"/>
        </w:rPr>
        <w:t xml:space="preserve">, the UE further determines a corresponding cell based on the </w:t>
      </w:r>
      <w:r w:rsidRPr="00111FF6">
        <w:t xml:space="preserve">periodic cell switching pattern </w:t>
      </w:r>
      <w:r w:rsidRPr="00111FF6">
        <w:rPr>
          <w:lang w:val="en-US"/>
        </w:rPr>
        <w:t xml:space="preserve">as described in clause </w:t>
      </w:r>
      <w:proofErr w:type="spellStart"/>
      <w:r w:rsidRPr="00111FF6">
        <w:rPr>
          <w:lang w:val="en-US"/>
        </w:rPr>
        <w:t>9.A</w:t>
      </w:r>
      <w:proofErr w:type="spellEnd"/>
      <w:r w:rsidRPr="00111FF6">
        <w:t>.</w:t>
      </w:r>
    </w:p>
    <w:p w14:paraId="175A6ADC" w14:textId="77777777" w:rsidR="008A6D19" w:rsidRPr="00A766E7" w:rsidRDefault="008A6D19" w:rsidP="008A6D19">
      <w:pPr>
        <w:rPr>
          <w:rFonts w:eastAsia="Times New Roman"/>
          <w:lang w:eastAsia="zh-CN"/>
        </w:rPr>
      </w:pPr>
      <w:r w:rsidRPr="00111FF6">
        <w:rPr>
          <w:lang w:eastAsia="zh-CN"/>
        </w:rPr>
        <w:t xml:space="preserve">If the </w:t>
      </w:r>
      <w:r w:rsidRPr="00ED4AF8">
        <w:t>HARQ-ACK retransmission indicator</w:t>
      </w:r>
      <w:r w:rsidRPr="005A32F4">
        <w:rPr>
          <w:iCs/>
        </w:rPr>
        <w:t xml:space="preserve"> </w:t>
      </w:r>
      <w:r w:rsidRPr="00111FF6">
        <w:rPr>
          <w:lang w:eastAsia="zh-CN"/>
        </w:rPr>
        <w:t xml:space="preserve">field value in </w:t>
      </w:r>
      <w:r>
        <w:rPr>
          <w:lang w:eastAsia="zh-CN"/>
        </w:rPr>
        <w:t xml:space="preserve">a </w:t>
      </w:r>
      <w:r w:rsidRPr="00111FF6">
        <w:rPr>
          <w:lang w:eastAsia="zh-CN"/>
        </w:rPr>
        <w:t xml:space="preserve">DCI format is </w:t>
      </w:r>
      <w:r>
        <w:rPr>
          <w:lang w:eastAsia="zh-CN"/>
        </w:rPr>
        <w:t>'</w:t>
      </w:r>
      <w:r w:rsidRPr="00111FF6">
        <w:rPr>
          <w:lang w:eastAsia="zh-CN"/>
        </w:rPr>
        <w:t>1</w:t>
      </w:r>
      <w:r>
        <w:rPr>
          <w:lang w:eastAsia="zh-CN"/>
        </w:rPr>
        <w:t>'</w:t>
      </w:r>
      <w:r w:rsidRPr="00111FF6">
        <w:rPr>
          <w:lang w:eastAsia="zh-CN"/>
        </w:rPr>
        <w:t xml:space="preserve">, the UE determines slot </w:t>
      </w:r>
      <m:oMath>
        <m:r>
          <w:rPr>
            <w:rFonts w:ascii="Cambria Math" w:hAnsi="Cambria Math"/>
            <w:lang w:eastAsia="zh-CN"/>
          </w:rPr>
          <m:t>m</m:t>
        </m:r>
      </m:oMath>
      <w:r w:rsidRPr="00111FF6">
        <w:rPr>
          <w:lang w:eastAsia="zh-CN"/>
        </w:rPr>
        <w:t xml:space="preserve"> as </w:t>
      </w:r>
      <m:oMath>
        <m:r>
          <w:rPr>
            <w:rFonts w:ascii="Cambria Math" w:hAnsi="Cambria Math"/>
            <w:lang w:eastAsia="zh-CN"/>
          </w:rPr>
          <m:t>m=n-l</m:t>
        </m:r>
      </m:oMath>
      <w:r w:rsidRPr="00111FF6">
        <w:rPr>
          <w:lang w:eastAsia="zh-CN"/>
        </w:rPr>
        <w:t xml:space="preserve"> where </w:t>
      </w:r>
      <m:oMath>
        <m:r>
          <w:rPr>
            <w:rFonts w:ascii="Cambria Math" w:hAnsi="Cambria Math"/>
            <w:lang w:eastAsia="zh-CN"/>
          </w:rPr>
          <m:t>l</m:t>
        </m:r>
      </m:oMath>
      <w:r w:rsidRPr="00111FF6">
        <w:rPr>
          <w:lang w:eastAsia="zh-CN"/>
        </w:rPr>
        <w:t xml:space="preserve"> is determined by a one-to-one mapping </w:t>
      </w:r>
      <w:r w:rsidRPr="00647C89">
        <w:rPr>
          <w:lang w:eastAsia="zh-CN"/>
        </w:rPr>
        <w:t xml:space="preserve">in ascending order </w:t>
      </w:r>
      <w:r w:rsidRPr="00111FF6">
        <w:rPr>
          <w:lang w:eastAsia="zh-CN"/>
        </w:rPr>
        <w:t xml:space="preserve">among </w:t>
      </w:r>
      <w:r w:rsidRPr="00A766E7">
        <w:rPr>
          <w:rFonts w:eastAsia="Times New Roman"/>
          <w:lang w:eastAsia="zh-CN"/>
        </w:rPr>
        <w:t xml:space="preserve">the values from -7 to 24 and the values of </w:t>
      </w:r>
    </w:p>
    <w:p w14:paraId="02C24441" w14:textId="77777777" w:rsidR="008A6D19" w:rsidRPr="00A766E7" w:rsidRDefault="008A6D19" w:rsidP="008A6D19">
      <w:pPr>
        <w:pStyle w:val="B1"/>
        <w:rPr>
          <w:rFonts w:eastAsia="Malgun Gothic"/>
          <w:bCs/>
          <w:iCs/>
          <w:lang w:eastAsia="zh-CN"/>
        </w:rPr>
      </w:pPr>
      <w:r w:rsidRPr="00A766E7">
        <w:t>-</w:t>
      </w:r>
      <w:r w:rsidRPr="00A766E7">
        <w:tab/>
      </w:r>
      <w:proofErr w:type="gramStart"/>
      <w:r w:rsidRPr="00A766E7">
        <w:rPr>
          <w:lang w:eastAsia="zh-CN"/>
        </w:rPr>
        <w:t>the</w:t>
      </w:r>
      <w:proofErr w:type="gramEnd"/>
      <w:r w:rsidRPr="00A766E7">
        <w:rPr>
          <w:lang w:eastAsia="zh-CN"/>
        </w:rPr>
        <w:t xml:space="preserve"> MCS field for transport block 1 if the DCI format is DCI format 1_1 </w:t>
      </w:r>
    </w:p>
    <w:p w14:paraId="71C12C48" w14:textId="77777777" w:rsidR="008A6D19" w:rsidRPr="00A766E7" w:rsidRDefault="008A6D19" w:rsidP="008A6D19">
      <w:pPr>
        <w:pStyle w:val="B1"/>
      </w:pPr>
      <w:r w:rsidRPr="00A766E7">
        <w:t>-</w:t>
      </w:r>
      <w:r w:rsidRPr="00A766E7">
        <w:tab/>
      </w:r>
      <w:proofErr w:type="gramStart"/>
      <w:r w:rsidRPr="00A766E7">
        <w:rPr>
          <w:lang w:eastAsia="zh-CN"/>
        </w:rPr>
        <w:t>the</w:t>
      </w:r>
      <w:proofErr w:type="gramEnd"/>
      <w:r w:rsidRPr="00A766E7">
        <w:rPr>
          <w:lang w:eastAsia="zh-CN"/>
        </w:rPr>
        <w:t xml:space="preserve"> MCS field if the DCI format is DCI format 1_2</w:t>
      </w:r>
      <w:r w:rsidRPr="00A766E7">
        <w:t xml:space="preserve"> </w:t>
      </w:r>
    </w:p>
    <w:p w14:paraId="1ACCA89E" w14:textId="77777777" w:rsidR="008A6D19" w:rsidRPr="00A766E7" w:rsidRDefault="008A6D19" w:rsidP="008A6D19">
      <w:pPr>
        <w:pStyle w:val="B1"/>
        <w:rPr>
          <w:lang w:eastAsia="en-GB"/>
        </w:rPr>
      </w:pPr>
      <w:r w:rsidRPr="00A766E7">
        <w:t>-</w:t>
      </w:r>
      <w:r w:rsidRPr="00A766E7">
        <w:tab/>
        <w:t xml:space="preserve">the MCS field </w:t>
      </w:r>
      <w:r w:rsidRPr="00A766E7">
        <w:rPr>
          <w:lang w:eastAsia="zh-CN"/>
        </w:rPr>
        <w:t xml:space="preserve">for transport block 1 for a serving cell </w:t>
      </w:r>
      <w:r w:rsidRPr="00A766E7">
        <w:t xml:space="preserve">if the DCI format is DCI format </w:t>
      </w:r>
      <w:r w:rsidRPr="00A766E7">
        <w:rPr>
          <w:lang w:eastAsia="zh-CN"/>
        </w:rPr>
        <w:t>1_3</w:t>
      </w:r>
      <w:r w:rsidRPr="00A766E7">
        <w:t xml:space="preserve">, where the serving cell is the one with smallest index that has </w:t>
      </w:r>
    </w:p>
    <w:p w14:paraId="386D735D" w14:textId="77777777" w:rsidR="008A6D19" w:rsidRPr="00A766E7" w:rsidRDefault="008A6D19" w:rsidP="008A6D19">
      <w:pPr>
        <w:pStyle w:val="B2"/>
        <w:rPr>
          <w:lang w:eastAsia="zh-CN"/>
        </w:rPr>
      </w:pPr>
      <w:r w:rsidRPr="00A766E7">
        <w:rPr>
          <w:lang w:eastAsia="en-GB"/>
        </w:rPr>
        <w:t>-</w:t>
      </w:r>
      <w:r w:rsidRPr="00A766E7">
        <w:rPr>
          <w:lang w:eastAsia="en-GB"/>
        </w:rPr>
        <w:tab/>
      </w:r>
      <w:proofErr w:type="spellStart"/>
      <w:proofErr w:type="gramStart"/>
      <w:r w:rsidRPr="00A766E7">
        <w:rPr>
          <w:i/>
          <w:lang w:eastAsia="ja-JP"/>
        </w:rPr>
        <w:t>resourceAllocation</w:t>
      </w:r>
      <w:proofErr w:type="spellEnd"/>
      <w:proofErr w:type="gramEnd"/>
      <w:r w:rsidRPr="00A766E7">
        <w:rPr>
          <w:lang w:eastAsia="en-GB"/>
        </w:rPr>
        <w:t xml:space="preserve"> = </w:t>
      </w:r>
      <w:proofErr w:type="spellStart"/>
      <w:r w:rsidRPr="00A766E7">
        <w:rPr>
          <w:i/>
          <w:lang w:eastAsia="en-GB"/>
        </w:rPr>
        <w:t>resourceAllocationType0</w:t>
      </w:r>
      <w:proofErr w:type="spellEnd"/>
      <w:r w:rsidRPr="00A766E7">
        <w:rPr>
          <w:lang w:eastAsia="en-GB"/>
        </w:rPr>
        <w:t xml:space="preserve"> an</w:t>
      </w:r>
      <w:bookmarkStart w:id="9" w:name="_GoBack"/>
      <w:r w:rsidRPr="00A766E7">
        <w:rPr>
          <w:lang w:eastAsia="en-GB"/>
        </w:rPr>
        <w:t>d</w:t>
      </w:r>
      <w:bookmarkEnd w:id="9"/>
      <w:r w:rsidRPr="00A766E7">
        <w:rPr>
          <w:lang w:eastAsia="en-GB"/>
        </w:rPr>
        <w:t xml:space="preserve"> all bits of the </w:t>
      </w:r>
      <w:r w:rsidRPr="00A766E7">
        <w:rPr>
          <w:lang w:eastAsia="zh-CN"/>
        </w:rPr>
        <w:t xml:space="preserve">corresponding block of the </w:t>
      </w:r>
      <w:r w:rsidRPr="00A766E7">
        <w:rPr>
          <w:rFonts w:hint="eastAsia"/>
          <w:lang w:eastAsia="zh-CN"/>
        </w:rPr>
        <w:t>frequency domain resource assignment</w:t>
      </w:r>
      <w:r w:rsidRPr="00A766E7">
        <w:rPr>
          <w:lang w:eastAsia="zh-CN"/>
        </w:rPr>
        <w:t xml:space="preserve"> </w:t>
      </w:r>
      <w:r w:rsidRPr="00A766E7">
        <w:rPr>
          <w:rFonts w:hint="eastAsia"/>
          <w:lang w:eastAsia="zh-CN"/>
        </w:rPr>
        <w:t>field</w:t>
      </w:r>
      <w:r w:rsidRPr="00A766E7">
        <w:rPr>
          <w:lang w:eastAsia="zh-CN"/>
        </w:rPr>
        <w:t xml:space="preserve"> equal to 0, or</w:t>
      </w:r>
    </w:p>
    <w:p w14:paraId="59EF98F1" w14:textId="77777777" w:rsidR="008A6D19" w:rsidRPr="00A766E7" w:rsidRDefault="008A6D19" w:rsidP="008A6D19">
      <w:pPr>
        <w:pStyle w:val="B2"/>
        <w:rPr>
          <w:lang w:eastAsia="zh-CN"/>
        </w:rPr>
      </w:pPr>
      <w:r w:rsidRPr="00A766E7">
        <w:rPr>
          <w:lang w:eastAsia="en-GB"/>
        </w:rPr>
        <w:t>-</w:t>
      </w:r>
      <w:r w:rsidRPr="00A766E7">
        <w:rPr>
          <w:lang w:eastAsia="en-GB"/>
        </w:rPr>
        <w:tab/>
      </w:r>
      <w:proofErr w:type="spellStart"/>
      <w:proofErr w:type="gramStart"/>
      <w:r w:rsidRPr="00A766E7">
        <w:rPr>
          <w:i/>
          <w:lang w:eastAsia="ja-JP"/>
        </w:rPr>
        <w:t>resourceAllocation</w:t>
      </w:r>
      <w:proofErr w:type="spellEnd"/>
      <w:proofErr w:type="gramEnd"/>
      <w:r w:rsidRPr="00A766E7">
        <w:rPr>
          <w:lang w:eastAsia="en-GB"/>
        </w:rPr>
        <w:t xml:space="preserve"> = </w:t>
      </w:r>
      <w:proofErr w:type="spellStart"/>
      <w:r w:rsidRPr="00A766E7">
        <w:rPr>
          <w:i/>
          <w:lang w:eastAsia="en-GB"/>
        </w:rPr>
        <w:t>resourceAllocationType1</w:t>
      </w:r>
      <w:proofErr w:type="spellEnd"/>
      <w:r w:rsidRPr="00A766E7">
        <w:rPr>
          <w:lang w:eastAsia="en-GB"/>
        </w:rPr>
        <w:t xml:space="preserve"> and all bits of the </w:t>
      </w:r>
      <w:r w:rsidRPr="00A766E7">
        <w:rPr>
          <w:lang w:eastAsia="zh-CN"/>
        </w:rPr>
        <w:t xml:space="preserve">corresponding block of the </w:t>
      </w:r>
      <w:r w:rsidRPr="00A766E7">
        <w:rPr>
          <w:rFonts w:hint="eastAsia"/>
          <w:lang w:eastAsia="zh-CN"/>
        </w:rPr>
        <w:t>frequency domain resource assignment</w:t>
      </w:r>
      <w:r w:rsidRPr="00A766E7">
        <w:rPr>
          <w:lang w:eastAsia="zh-CN"/>
        </w:rPr>
        <w:t xml:space="preserve"> </w:t>
      </w:r>
      <w:r w:rsidRPr="00A766E7">
        <w:rPr>
          <w:rFonts w:hint="eastAsia"/>
          <w:lang w:eastAsia="zh-CN"/>
        </w:rPr>
        <w:t>field</w:t>
      </w:r>
      <w:r w:rsidRPr="00A766E7">
        <w:rPr>
          <w:lang w:eastAsia="zh-CN"/>
        </w:rPr>
        <w:t xml:space="preserve"> equal to 1, or</w:t>
      </w:r>
    </w:p>
    <w:p w14:paraId="57CB2D71" w14:textId="77777777" w:rsidR="008A6D19" w:rsidRPr="00A766E7" w:rsidRDefault="008A6D19" w:rsidP="008A6D19">
      <w:pPr>
        <w:pStyle w:val="B2"/>
        <w:rPr>
          <w:lang w:eastAsia="en-GB"/>
        </w:rPr>
      </w:pPr>
      <w:r w:rsidRPr="00A766E7">
        <w:rPr>
          <w:lang w:eastAsia="en-GB"/>
        </w:rPr>
        <w:t>-</w:t>
      </w:r>
      <w:r w:rsidRPr="00A766E7">
        <w:rPr>
          <w:lang w:eastAsia="en-GB"/>
        </w:rPr>
        <w:tab/>
      </w:r>
      <w:proofErr w:type="spellStart"/>
      <w:proofErr w:type="gramStart"/>
      <w:r w:rsidRPr="00A766E7">
        <w:rPr>
          <w:i/>
          <w:lang w:eastAsia="en-GB"/>
        </w:rPr>
        <w:t>resourceAllocation</w:t>
      </w:r>
      <w:proofErr w:type="spellEnd"/>
      <w:proofErr w:type="gramEnd"/>
      <w:r w:rsidRPr="00A766E7">
        <w:rPr>
          <w:i/>
          <w:lang w:eastAsia="en-GB"/>
        </w:rPr>
        <w:t xml:space="preserve"> = </w:t>
      </w:r>
      <w:proofErr w:type="spellStart"/>
      <w:r w:rsidRPr="00A766E7">
        <w:rPr>
          <w:i/>
          <w:lang w:eastAsia="en-GB"/>
        </w:rPr>
        <w:t>dynamicSwitch</w:t>
      </w:r>
      <w:proofErr w:type="spellEnd"/>
      <w:r w:rsidRPr="00A766E7">
        <w:rPr>
          <w:lang w:eastAsia="en-GB"/>
        </w:rPr>
        <w:t xml:space="preserve"> and all bits of the </w:t>
      </w:r>
      <w:r w:rsidRPr="00A766E7">
        <w:rPr>
          <w:lang w:eastAsia="zh-CN"/>
        </w:rPr>
        <w:t xml:space="preserve">corresponding block of the </w:t>
      </w:r>
      <w:r w:rsidRPr="00A766E7">
        <w:rPr>
          <w:lang w:eastAsia="en-GB"/>
        </w:rPr>
        <w:t>frequency domain resource assignment field equal to 0 or 1</w:t>
      </w:r>
    </w:p>
    <w:p w14:paraId="289B245D" w14:textId="77777777" w:rsidR="008A6D19" w:rsidRPr="00111FF6" w:rsidRDefault="008A6D19" w:rsidP="008A6D19">
      <w:pPr>
        <w:rPr>
          <w:lang w:eastAsia="zh-CN"/>
        </w:rPr>
      </w:pPr>
      <w:r w:rsidRPr="00111FF6">
        <w:rPr>
          <w:lang w:eastAsia="zh-CN"/>
        </w:rPr>
        <w:t>If the DCI format includes a priority indicator field having a value, a priority value of first HARQ-ACK information in the first HARQ-ACK codebook</w:t>
      </w:r>
      <w:r>
        <w:rPr>
          <w:lang w:eastAsia="zh-CN"/>
        </w:rPr>
        <w:t xml:space="preserve"> is same as the value of the priority indicator field</w:t>
      </w:r>
      <w:r w:rsidRPr="00111FF6">
        <w:rPr>
          <w:lang w:eastAsia="zh-CN"/>
        </w:rPr>
        <w:t>; otherwise, the priority value of the first HARQ-ACK information is zero.</w:t>
      </w:r>
    </w:p>
    <w:p w14:paraId="33D72348" w14:textId="77777777" w:rsidR="008A6D19" w:rsidRPr="00122632" w:rsidRDefault="008A6D19" w:rsidP="008A6D19">
      <w:pPr>
        <w:spacing w:before="120" w:after="120"/>
        <w:jc w:val="center"/>
        <w:rPr>
          <w:color w:val="FF0000"/>
          <w:sz w:val="24"/>
        </w:rPr>
      </w:pPr>
      <w:r w:rsidRPr="00122632">
        <w:rPr>
          <w:color w:val="FF0000"/>
          <w:sz w:val="24"/>
        </w:rPr>
        <w:t>&lt; Unchanged parts are omitted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97EE37" w14:textId="77777777" w:rsidR="00C677A4" w:rsidRDefault="00C677A4">
      <w:r>
        <w:separator/>
      </w:r>
    </w:p>
  </w:endnote>
  <w:endnote w:type="continuationSeparator" w:id="0">
    <w:p w14:paraId="098A969F" w14:textId="77777777" w:rsidR="00C677A4" w:rsidRDefault="00C67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70300" w14:textId="77777777" w:rsidR="00C677A4" w:rsidRDefault="00C677A4">
      <w:r>
        <w:separator/>
      </w:r>
    </w:p>
  </w:footnote>
  <w:footnote w:type="continuationSeparator" w:id="0">
    <w:p w14:paraId="2515DE82" w14:textId="77777777" w:rsidR="00C677A4" w:rsidRDefault="00C67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2CE5"/>
    <w:rsid w:val="000B7FED"/>
    <w:rsid w:val="000C038A"/>
    <w:rsid w:val="000C6598"/>
    <w:rsid w:val="000D44B3"/>
    <w:rsid w:val="0012263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77AE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946"/>
    <w:rsid w:val="008279FA"/>
    <w:rsid w:val="00842203"/>
    <w:rsid w:val="008626E7"/>
    <w:rsid w:val="00870EE7"/>
    <w:rsid w:val="008863B9"/>
    <w:rsid w:val="008A45A6"/>
    <w:rsid w:val="008A6D19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0E2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4FE"/>
    <w:rsid w:val="00BD279D"/>
    <w:rsid w:val="00BD6BB8"/>
    <w:rsid w:val="00C66BA2"/>
    <w:rsid w:val="00C677A4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4FD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A6D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A6D1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8129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ACB1E-25B5-41A5-839D-F8410BC36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2024-08-09T13:58:00Z</dcterms:created>
  <dcterms:modified xsi:type="dcterms:W3CDTF">2024-08-09T13:58:00Z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